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FFD1" w14:textId="78866623" w:rsidR="006E70EB" w:rsidRPr="006E70EB" w:rsidRDefault="006E70EB" w:rsidP="006E70EB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6E70EB">
        <w:rPr>
          <w:rFonts w:ascii="Arial" w:eastAsia="SimSun" w:hAnsi="Arial"/>
          <w:b/>
          <w:noProof/>
          <w:sz w:val="24"/>
        </w:rPr>
        <w:t>3GPP TSG-CT WG1 Meeting #15</w:t>
      </w:r>
      <w:r w:rsidR="00D50BB2">
        <w:rPr>
          <w:rFonts w:ascii="Arial" w:eastAsia="SimSun" w:hAnsi="Arial"/>
          <w:b/>
          <w:noProof/>
          <w:sz w:val="24"/>
        </w:rPr>
        <w:t>7</w:t>
      </w:r>
      <w:r w:rsidRPr="006E70EB">
        <w:rPr>
          <w:rFonts w:ascii="Arial" w:eastAsia="SimSun" w:hAnsi="Arial"/>
          <w:b/>
          <w:i/>
          <w:noProof/>
          <w:sz w:val="28"/>
        </w:rPr>
        <w:tab/>
      </w:r>
      <w:r w:rsidR="00E9406D" w:rsidRPr="00E9406D">
        <w:rPr>
          <w:rFonts w:ascii="Arial" w:eastAsia="SimSun" w:hAnsi="Arial"/>
          <w:b/>
          <w:noProof/>
          <w:sz w:val="24"/>
        </w:rPr>
        <w:t>C1-256664</w:t>
      </w:r>
    </w:p>
    <w:p w14:paraId="7FF3BAE8" w14:textId="6C57C9A0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6E70EB">
        <w:rPr>
          <w:rFonts w:ascii="Arial" w:eastAsia="SimSun" w:hAnsi="Arial"/>
          <w:b/>
          <w:noProof/>
          <w:sz w:val="24"/>
          <w:lang w:val="en-US"/>
        </w:rPr>
        <w:t>Gothenburg, Sweden, August 25 – 29, 2025</w:t>
      </w:r>
      <w:r w:rsidR="00551ECC">
        <w:rPr>
          <w:rFonts w:ascii="Arial" w:eastAsia="SimSun" w:hAnsi="Arial"/>
          <w:b/>
          <w:noProof/>
          <w:sz w:val="24"/>
          <w:lang w:val="en-US"/>
        </w:rPr>
        <w:tab/>
      </w:r>
      <w:r w:rsidR="00853D1B">
        <w:rPr>
          <w:rFonts w:ascii="Arial" w:eastAsia="SimSun" w:hAnsi="Arial"/>
          <w:b/>
          <w:noProof/>
          <w:sz w:val="24"/>
          <w:lang w:val="en-US"/>
        </w:rPr>
        <w:tab/>
      </w:r>
      <w:r w:rsidR="00853D1B">
        <w:rPr>
          <w:rFonts w:ascii="Arial" w:eastAsia="SimSun" w:hAnsi="Arial"/>
          <w:b/>
          <w:noProof/>
          <w:sz w:val="24"/>
          <w:lang w:val="en-US"/>
        </w:rPr>
        <w:tab/>
      </w:r>
      <w:r w:rsidR="00551ECC">
        <w:rPr>
          <w:rFonts w:ascii="Arial" w:eastAsia="SimSun" w:hAnsi="Arial"/>
          <w:b/>
          <w:noProof/>
          <w:sz w:val="24"/>
          <w:lang w:val="en-US"/>
        </w:rPr>
        <w:t>(revision of</w:t>
      </w:r>
      <w:r w:rsidR="00853D1B">
        <w:rPr>
          <w:rFonts w:ascii="Arial" w:eastAsia="SimSun" w:hAnsi="Arial"/>
          <w:b/>
          <w:noProof/>
          <w:sz w:val="24"/>
          <w:lang w:val="en-US"/>
        </w:rPr>
        <w:t xml:space="preserve"> </w:t>
      </w:r>
      <w:r w:rsidR="00DE10FD" w:rsidRPr="00551ECC">
        <w:rPr>
          <w:rFonts w:ascii="Arial" w:eastAsia="SimSun" w:hAnsi="Arial"/>
          <w:b/>
          <w:noProof/>
          <w:sz w:val="24"/>
        </w:rPr>
        <w:t>C1-256539</w:t>
      </w:r>
      <w:r w:rsidR="00C87F23">
        <w:rPr>
          <w:rFonts w:ascii="Arial" w:eastAsia="SimSun" w:hAnsi="Arial"/>
          <w:b/>
          <w:noProof/>
          <w:sz w:val="24"/>
        </w:rPr>
        <w:t xml:space="preserve">, </w:t>
      </w:r>
      <w:r w:rsidR="00853D1B" w:rsidRPr="004D530A">
        <w:rPr>
          <w:rFonts w:ascii="Arial" w:eastAsia="SimSun" w:hAnsi="Arial"/>
          <w:b/>
          <w:noProof/>
          <w:sz w:val="24"/>
        </w:rPr>
        <w:t>C1-256475</w:t>
      </w:r>
      <w:r w:rsidR="00853D1B">
        <w:rPr>
          <w:rFonts w:ascii="Arial" w:eastAsia="SimSun" w:hAnsi="Arial"/>
          <w:b/>
          <w:noProof/>
          <w:sz w:val="24"/>
        </w:rPr>
        <w:t>)</w:t>
      </w:r>
    </w:p>
    <w:p w14:paraId="44564925" w14:textId="77777777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sz w:val="24"/>
        </w:rPr>
      </w:pPr>
    </w:p>
    <w:p w14:paraId="3D40FBD0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Source:</w:t>
      </w:r>
      <w:r w:rsidRPr="006E70EB">
        <w:rPr>
          <w:rFonts w:ascii="Arial" w:eastAsia="SimSun" w:hAnsi="Arial" w:cs="Arial"/>
          <w:b/>
          <w:bCs/>
          <w:lang w:val="en-US"/>
        </w:rPr>
        <w:tab/>
        <w:t>Lenovo</w:t>
      </w:r>
    </w:p>
    <w:p w14:paraId="01093F92" w14:textId="0F0260DA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Title:</w:t>
      </w:r>
      <w:r w:rsidRPr="006E70EB">
        <w:rPr>
          <w:rFonts w:ascii="Arial" w:eastAsia="SimSun" w:hAnsi="Arial" w:cs="Arial"/>
          <w:b/>
          <w:bCs/>
          <w:lang w:val="en-US"/>
        </w:rPr>
        <w:tab/>
        <w:t xml:space="preserve">Pseudo-CR on </w:t>
      </w:r>
      <w:proofErr w:type="spellStart"/>
      <w:r w:rsidRPr="006E70EB">
        <w:rPr>
          <w:rFonts w:ascii="Arial" w:eastAsia="SimSun" w:hAnsi="Arial" w:cs="Arial"/>
          <w:b/>
          <w:bCs/>
          <w:lang w:val="en-US"/>
        </w:rPr>
        <w:t>AIoT</w:t>
      </w:r>
      <w:proofErr w:type="spellEnd"/>
      <w:r w:rsidRPr="006E70EB">
        <w:rPr>
          <w:rFonts w:ascii="Arial" w:eastAsia="SimSun" w:hAnsi="Arial" w:cs="Arial"/>
          <w:b/>
          <w:bCs/>
          <w:lang w:val="en-US"/>
        </w:rPr>
        <w:t xml:space="preserve"> </w:t>
      </w:r>
      <w:r w:rsidR="005A5EB5" w:rsidRPr="005A5EB5">
        <w:rPr>
          <w:rFonts w:ascii="Arial" w:eastAsia="SimSun" w:hAnsi="Arial" w:cs="Arial"/>
          <w:b/>
          <w:bCs/>
          <w:lang w:val="en-US"/>
        </w:rPr>
        <w:t>privacy using T-ID</w:t>
      </w:r>
      <w:r w:rsidR="005820F7">
        <w:rPr>
          <w:rFonts w:ascii="Arial" w:eastAsia="SimSun" w:hAnsi="Arial" w:cs="Arial"/>
          <w:b/>
          <w:bCs/>
          <w:lang w:val="en-US"/>
        </w:rPr>
        <w:t>s</w:t>
      </w:r>
    </w:p>
    <w:p w14:paraId="5AD871D2" w14:textId="44AA42B3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Spec:</w:t>
      </w:r>
      <w:r w:rsidRPr="006E70EB">
        <w:rPr>
          <w:rFonts w:ascii="Arial" w:eastAsia="SimSun" w:hAnsi="Arial" w:cs="Arial"/>
          <w:b/>
          <w:bCs/>
          <w:lang w:val="sv-SE"/>
        </w:rPr>
        <w:tab/>
        <w:t xml:space="preserve">3GPP TS </w:t>
      </w:r>
      <w:bookmarkStart w:id="0" w:name="_Hlk201589294"/>
      <w:r w:rsidRPr="006E70EB">
        <w:rPr>
          <w:rFonts w:ascii="Arial" w:eastAsia="SimSun" w:hAnsi="Arial" w:cs="Arial"/>
          <w:b/>
          <w:bCs/>
          <w:lang w:val="sv-SE"/>
        </w:rPr>
        <w:t xml:space="preserve">24.369 </w:t>
      </w:r>
      <w:bookmarkEnd w:id="0"/>
      <w:r w:rsidRPr="006E70EB">
        <w:rPr>
          <w:rFonts w:ascii="Arial" w:eastAsia="SimSun" w:hAnsi="Arial" w:cs="Arial"/>
          <w:b/>
          <w:bCs/>
          <w:lang w:val="sv-SE"/>
        </w:rPr>
        <w:t>V</w:t>
      </w:r>
      <w:r w:rsidR="00CE7E86">
        <w:rPr>
          <w:rFonts w:ascii="Arial" w:eastAsia="SimSun" w:hAnsi="Arial" w:cs="Arial"/>
          <w:b/>
          <w:bCs/>
          <w:lang w:val="sv-SE"/>
        </w:rPr>
        <w:t>1</w:t>
      </w:r>
      <w:r w:rsidRPr="006E70EB">
        <w:rPr>
          <w:rFonts w:ascii="Arial" w:eastAsia="SimSun" w:hAnsi="Arial" w:cs="Arial"/>
          <w:b/>
          <w:bCs/>
          <w:lang w:val="sv-SE"/>
        </w:rPr>
        <w:t>.0</w:t>
      </w:r>
      <w:r w:rsidR="00BD5E97">
        <w:rPr>
          <w:rFonts w:ascii="Arial" w:eastAsia="SimSun" w:hAnsi="Arial" w:cs="Arial"/>
          <w:b/>
          <w:bCs/>
          <w:lang w:val="sv-SE"/>
        </w:rPr>
        <w:t>.0</w:t>
      </w:r>
    </w:p>
    <w:p w14:paraId="3C935E75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Agenda item:</w:t>
      </w:r>
      <w:r w:rsidRPr="006E70EB">
        <w:rPr>
          <w:rFonts w:ascii="Arial" w:eastAsia="SimSun" w:hAnsi="Arial" w:cs="Arial"/>
          <w:b/>
          <w:bCs/>
          <w:lang w:val="sv-SE"/>
        </w:rPr>
        <w:tab/>
      </w:r>
      <w:r w:rsidRPr="00F00325">
        <w:rPr>
          <w:rFonts w:ascii="Arial" w:eastAsia="SimSun" w:hAnsi="Arial" w:cs="Arial"/>
          <w:b/>
          <w:bCs/>
          <w:lang w:val="sv-SE"/>
        </w:rPr>
        <w:t>19.70</w:t>
      </w:r>
    </w:p>
    <w:p w14:paraId="7C9B7349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Document for:</w:t>
      </w:r>
      <w:r w:rsidRPr="006E70EB">
        <w:rPr>
          <w:rFonts w:ascii="Arial" w:eastAsia="SimSun" w:hAnsi="Arial" w:cs="Arial"/>
          <w:b/>
          <w:bCs/>
          <w:lang w:val="en-US"/>
        </w:rPr>
        <w:tab/>
        <w:t>Agreement</w:t>
      </w:r>
    </w:p>
    <w:p w14:paraId="72A2ADFA" w14:textId="77777777" w:rsidR="006E70EB" w:rsidRPr="006E70EB" w:rsidRDefault="006E70EB" w:rsidP="006E70EB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65F956C4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</w:p>
    <w:p w14:paraId="29827C4A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1. Introduction</w:t>
      </w:r>
    </w:p>
    <w:p w14:paraId="0DE6E99E" w14:textId="5A54F9BC" w:rsidR="006E70EB" w:rsidRPr="006E70EB" w:rsidRDefault="006E70EB" w:rsidP="006E70EB">
      <w:pPr>
        <w:rPr>
          <w:rFonts w:eastAsia="SimSun"/>
          <w:lang w:val="en-US"/>
        </w:rPr>
      </w:pPr>
      <w:r w:rsidRPr="006E70EB">
        <w:rPr>
          <w:rFonts w:eastAsia="SimSun"/>
          <w:lang w:val="en-US"/>
        </w:rPr>
        <w:t xml:space="preserve">This PCR introduces </w:t>
      </w:r>
      <w:r w:rsidR="003D07A6">
        <w:rPr>
          <w:rFonts w:eastAsia="SimSun"/>
          <w:lang w:val="en-US"/>
        </w:rPr>
        <w:t xml:space="preserve">privacy </w:t>
      </w:r>
      <w:r w:rsidR="002F0DA0">
        <w:rPr>
          <w:rFonts w:eastAsia="SimSun"/>
          <w:lang w:val="en-US"/>
        </w:rPr>
        <w:t xml:space="preserve">support </w:t>
      </w:r>
      <w:r w:rsidR="003D07A6">
        <w:rPr>
          <w:rFonts w:eastAsia="SimSun"/>
          <w:lang w:val="en-US"/>
        </w:rPr>
        <w:t xml:space="preserve">using </w:t>
      </w:r>
      <w:r w:rsidR="00744A1D">
        <w:rPr>
          <w:rFonts w:eastAsia="SimSun"/>
          <w:lang w:val="en-US"/>
        </w:rPr>
        <w:t xml:space="preserve">a </w:t>
      </w:r>
      <w:r w:rsidR="003D07A6">
        <w:rPr>
          <w:rFonts w:eastAsia="SimSun"/>
          <w:lang w:val="en-US"/>
        </w:rPr>
        <w:t xml:space="preserve">Temporary ID (T-ID) as specified in </w:t>
      </w:r>
      <w:r w:rsidR="00EE61CE">
        <w:rPr>
          <w:rFonts w:eastAsia="SimSun"/>
          <w:lang w:val="en-US"/>
        </w:rPr>
        <w:t xml:space="preserve">3GPP </w:t>
      </w:r>
      <w:r w:rsidR="003D07A6">
        <w:rPr>
          <w:rFonts w:eastAsia="SimSun"/>
          <w:lang w:val="en-US"/>
        </w:rPr>
        <w:t>TS 33</w:t>
      </w:r>
      <w:r w:rsidR="00EE61CE">
        <w:rPr>
          <w:rFonts w:eastAsia="SimSun"/>
          <w:lang w:val="en-US"/>
        </w:rPr>
        <w:t>.369</w:t>
      </w:r>
      <w:r w:rsidRPr="006E70EB">
        <w:rPr>
          <w:rFonts w:eastAsia="SimSun"/>
          <w:lang w:val="en-US"/>
        </w:rPr>
        <w:t>.</w:t>
      </w:r>
    </w:p>
    <w:p w14:paraId="6E9D17DB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2. Reason for Change</w:t>
      </w:r>
    </w:p>
    <w:p w14:paraId="1BA91503" w14:textId="16ABCD71" w:rsidR="006E70EB" w:rsidRPr="00744A1D" w:rsidRDefault="00744A1D" w:rsidP="00744A1D">
      <w:pPr>
        <w:pStyle w:val="CRCoverPage"/>
        <w:rPr>
          <w:rFonts w:ascii="Times New Roman" w:hAnsi="Times New Roman"/>
          <w:lang w:val="en-US"/>
        </w:rPr>
      </w:pPr>
      <w:r w:rsidRPr="00307368">
        <w:rPr>
          <w:rFonts w:ascii="Times New Roman" w:hAnsi="Times New Roman"/>
          <w:lang w:val="en-US"/>
        </w:rPr>
        <w:t xml:space="preserve">The current version of TS 24.369 </w:t>
      </w:r>
      <w:r>
        <w:rPr>
          <w:rFonts w:ascii="Times New Roman" w:hAnsi="Times New Roman"/>
          <w:lang w:val="en-US"/>
        </w:rPr>
        <w:t>does not</w:t>
      </w:r>
      <w:r w:rsidRPr="00307368">
        <w:rPr>
          <w:rFonts w:ascii="Times New Roman" w:hAnsi="Times New Roman"/>
          <w:lang w:val="en-US"/>
        </w:rPr>
        <w:t xml:space="preserve"> </w:t>
      </w:r>
      <w:bookmarkStart w:id="1" w:name="_Hlk210635650"/>
      <w:r w:rsidRPr="00307368">
        <w:rPr>
          <w:rFonts w:ascii="Times New Roman" w:hAnsi="Times New Roman"/>
          <w:lang w:val="en-US"/>
        </w:rPr>
        <w:t xml:space="preserve">support </w:t>
      </w:r>
      <w:r w:rsidRPr="00744A1D">
        <w:rPr>
          <w:rFonts w:ascii="Times New Roman" w:hAnsi="Times New Roman"/>
          <w:lang w:val="en-US"/>
        </w:rPr>
        <w:t xml:space="preserve">privacy </w:t>
      </w:r>
      <w:r w:rsidR="00334D36" w:rsidRPr="00334D36">
        <w:rPr>
          <w:rFonts w:ascii="Times New Roman" w:hAnsi="Times New Roman"/>
        </w:rPr>
        <w:t>mechanisms</w:t>
      </w:r>
      <w:r w:rsidR="00334D36">
        <w:rPr>
          <w:rFonts w:ascii="Times New Roman" w:hAnsi="Times New Roman"/>
        </w:rPr>
        <w:t xml:space="preserve"> </w:t>
      </w:r>
      <w:r w:rsidR="00003584">
        <w:rPr>
          <w:rFonts w:ascii="Times New Roman" w:hAnsi="Times New Roman"/>
          <w:lang w:val="en-US"/>
        </w:rPr>
        <w:t>based on</w:t>
      </w:r>
      <w:r w:rsidRPr="00744A1D">
        <w:rPr>
          <w:rFonts w:ascii="Times New Roman" w:hAnsi="Times New Roman"/>
          <w:lang w:val="en-US"/>
        </w:rPr>
        <w:t xml:space="preserve"> a T-ID</w:t>
      </w:r>
      <w:bookmarkEnd w:id="1"/>
      <w:r w:rsidRPr="00BB3A11">
        <w:rPr>
          <w:rFonts w:ascii="Times New Roman" w:hAnsi="Times New Roman"/>
          <w:lang w:val="en-US"/>
        </w:rPr>
        <w:t>.</w:t>
      </w:r>
      <w:r w:rsidRPr="00307368">
        <w:rPr>
          <w:rFonts w:ascii="Times New Roman" w:hAnsi="Times New Roman"/>
          <w:lang w:val="en-US"/>
        </w:rPr>
        <w:t xml:space="preserve"> This </w:t>
      </w:r>
      <w:r>
        <w:rPr>
          <w:rFonts w:ascii="Times New Roman" w:hAnsi="Times New Roman"/>
          <w:lang w:val="en-US"/>
        </w:rPr>
        <w:t>P</w:t>
      </w:r>
      <w:r w:rsidRPr="00307368">
        <w:rPr>
          <w:rFonts w:ascii="Times New Roman" w:hAnsi="Times New Roman"/>
          <w:lang w:val="en-US"/>
        </w:rPr>
        <w:t xml:space="preserve">CR adds </w:t>
      </w:r>
      <w:r>
        <w:rPr>
          <w:rFonts w:ascii="Times New Roman" w:hAnsi="Times New Roman"/>
          <w:lang w:val="en-US"/>
        </w:rPr>
        <w:t xml:space="preserve">text to specify </w:t>
      </w:r>
      <w:r w:rsidR="00865E1F" w:rsidRPr="00865E1F">
        <w:rPr>
          <w:rFonts w:ascii="Times New Roman" w:hAnsi="Times New Roman"/>
          <w:lang w:val="en-US"/>
        </w:rPr>
        <w:t xml:space="preserve">support </w:t>
      </w:r>
      <w:r w:rsidR="00865E1F">
        <w:rPr>
          <w:rFonts w:ascii="Times New Roman" w:hAnsi="Times New Roman"/>
          <w:lang w:val="en-US"/>
        </w:rPr>
        <w:t xml:space="preserve">for </w:t>
      </w:r>
      <w:r w:rsidR="00865E1F" w:rsidRPr="00865E1F">
        <w:rPr>
          <w:rFonts w:ascii="Times New Roman" w:hAnsi="Times New Roman"/>
          <w:lang w:val="en-US"/>
        </w:rPr>
        <w:t>privacy using a T-ID</w:t>
      </w:r>
      <w:r>
        <w:rPr>
          <w:rFonts w:ascii="Times New Roman" w:hAnsi="Times New Roman"/>
          <w:lang w:val="en-US"/>
        </w:rPr>
        <w:t xml:space="preserve"> </w:t>
      </w:r>
      <w:r w:rsidRPr="00307368">
        <w:rPr>
          <w:rFonts w:ascii="Times New Roman" w:hAnsi="Times New Roman"/>
          <w:lang w:val="en-US"/>
        </w:rPr>
        <w:t xml:space="preserve">as defined in </w:t>
      </w:r>
      <w:r>
        <w:rPr>
          <w:rFonts w:ascii="Times New Roman" w:hAnsi="Times New Roman"/>
          <w:lang w:val="en-US"/>
        </w:rPr>
        <w:t xml:space="preserve">3GPP </w:t>
      </w:r>
      <w:r w:rsidRPr="00307368">
        <w:rPr>
          <w:rFonts w:ascii="Times New Roman" w:hAnsi="Times New Roman"/>
          <w:lang w:val="en-US"/>
        </w:rPr>
        <w:t xml:space="preserve">TS </w:t>
      </w:r>
      <w:r>
        <w:rPr>
          <w:rFonts w:ascii="Times New Roman" w:hAnsi="Times New Roman"/>
          <w:lang w:val="en-US"/>
        </w:rPr>
        <w:t>3</w:t>
      </w:r>
      <w:r w:rsidRPr="00307368">
        <w:rPr>
          <w:rFonts w:ascii="Times New Roman" w:hAnsi="Times New Roman"/>
          <w:lang w:val="en-US"/>
        </w:rPr>
        <w:t>3.369.</w:t>
      </w:r>
    </w:p>
    <w:p w14:paraId="4097CFA8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3. Conclusions</w:t>
      </w:r>
    </w:p>
    <w:p w14:paraId="1B064962" w14:textId="64012510" w:rsidR="006E70EB" w:rsidRPr="002574F5" w:rsidRDefault="002574F5" w:rsidP="006E70EB">
      <w:pPr>
        <w:rPr>
          <w:lang w:val="en-US"/>
        </w:rPr>
      </w:pPr>
      <w:r w:rsidRPr="005C460C">
        <w:rPr>
          <w:lang w:val="en-US"/>
        </w:rPr>
        <w:t xml:space="preserve">This PCR adds the necessary text to </w:t>
      </w:r>
      <w:r w:rsidR="00BC0D4E">
        <w:rPr>
          <w:lang w:val="en-US"/>
        </w:rPr>
        <w:t xml:space="preserve">support </w:t>
      </w:r>
      <w:r w:rsidRPr="00744A1D">
        <w:rPr>
          <w:lang w:val="en-US"/>
        </w:rPr>
        <w:t>privacy using a T-ID</w:t>
      </w:r>
      <w:r w:rsidR="006E70EB" w:rsidRPr="006E70EB">
        <w:rPr>
          <w:rFonts w:eastAsia="SimSun"/>
          <w:lang w:val="en-US"/>
        </w:rPr>
        <w:t>.</w:t>
      </w:r>
    </w:p>
    <w:p w14:paraId="5B39F6E9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4. Proposal</w:t>
      </w:r>
    </w:p>
    <w:p w14:paraId="59C23F54" w14:textId="65CF6796" w:rsidR="006E70EB" w:rsidRPr="006E70EB" w:rsidRDefault="006E70EB" w:rsidP="006E70EB">
      <w:pPr>
        <w:rPr>
          <w:rFonts w:eastAsia="SimSun"/>
          <w:lang w:val="en-US"/>
        </w:rPr>
      </w:pPr>
      <w:r w:rsidRPr="006E70EB">
        <w:rPr>
          <w:rFonts w:eastAsia="SimSun"/>
          <w:lang w:val="en-US"/>
        </w:rPr>
        <w:t>It is proposed to adopt the following changes to 3GPP TS 24.369 V</w:t>
      </w:r>
      <w:r w:rsidR="002574F5">
        <w:rPr>
          <w:rFonts w:eastAsia="SimSun"/>
          <w:lang w:val="en-US"/>
        </w:rPr>
        <w:t>1</w:t>
      </w:r>
      <w:r w:rsidRPr="006E70EB">
        <w:rPr>
          <w:rFonts w:eastAsia="SimSun"/>
          <w:lang w:val="en-US"/>
        </w:rPr>
        <w:t>.</w:t>
      </w:r>
      <w:r w:rsidR="002574F5">
        <w:rPr>
          <w:rFonts w:eastAsia="SimSun"/>
          <w:lang w:val="en-US"/>
        </w:rPr>
        <w:t>0</w:t>
      </w:r>
      <w:r w:rsidRPr="006E70EB">
        <w:rPr>
          <w:rFonts w:eastAsia="SimSun"/>
          <w:lang w:val="en-US"/>
        </w:rPr>
        <w:t>.0.</w:t>
      </w:r>
    </w:p>
    <w:p w14:paraId="0C046EEF" w14:textId="77777777" w:rsidR="006E70EB" w:rsidRPr="006E70EB" w:rsidRDefault="006E70EB" w:rsidP="006E70EB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78CBA3B7" w14:textId="684F071A" w:rsidR="001A6F0F" w:rsidRPr="006B5418" w:rsidRDefault="001A6F0F" w:rsidP="001A6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57F053AC" w14:textId="77777777" w:rsidR="00827986" w:rsidRPr="00A9258C" w:rsidRDefault="00827986" w:rsidP="00827986">
      <w:pPr>
        <w:pStyle w:val="Heading2"/>
      </w:pPr>
      <w:bookmarkStart w:id="2" w:name="_Toc207821524"/>
      <w:bookmarkStart w:id="3" w:name="_Toc354565185"/>
      <w:bookmarkStart w:id="4" w:name="_Toc187962625"/>
      <w:bookmarkStart w:id="5" w:name="_Toc207821526"/>
      <w:bookmarkStart w:id="6" w:name="_Toc199425294"/>
      <w:r w:rsidRPr="00A9258C">
        <w:t>3.2</w:t>
      </w:r>
      <w:r w:rsidRPr="00A9258C">
        <w:tab/>
        <w:t>Abbreviations</w:t>
      </w:r>
      <w:bookmarkEnd w:id="2"/>
    </w:p>
    <w:p w14:paraId="39C6E465" w14:textId="77777777" w:rsidR="00827986" w:rsidRPr="00A9258C" w:rsidRDefault="00827986" w:rsidP="00827986">
      <w:pPr>
        <w:keepNext/>
      </w:pPr>
      <w:r w:rsidRPr="00A9258C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E34DAA6" w14:textId="77777777" w:rsidR="00827986" w:rsidRPr="00A9258C" w:rsidRDefault="00827986" w:rsidP="00827986">
      <w:pPr>
        <w:pStyle w:val="EW"/>
      </w:pPr>
      <w:proofErr w:type="spellStart"/>
      <w:r w:rsidRPr="00A9258C">
        <w:rPr>
          <w:b/>
          <w:bCs/>
        </w:rPr>
        <w:t>AIoT</w:t>
      </w:r>
      <w:proofErr w:type="spellEnd"/>
      <w:r w:rsidRPr="00A9258C">
        <w:tab/>
        <w:t>Ambient Internet of Things</w:t>
      </w:r>
    </w:p>
    <w:p w14:paraId="6CB4D19E" w14:textId="77777777" w:rsidR="00827986" w:rsidRPr="00A9258C" w:rsidRDefault="00827986" w:rsidP="00827986">
      <w:pPr>
        <w:pStyle w:val="EW"/>
      </w:pPr>
      <w:r w:rsidRPr="00A9258C">
        <w:rPr>
          <w:b/>
          <w:bCs/>
        </w:rPr>
        <w:t>AIOTF</w:t>
      </w:r>
      <w:r w:rsidRPr="00A9258C">
        <w:tab/>
      </w:r>
      <w:proofErr w:type="spellStart"/>
      <w:r w:rsidRPr="00A9258C">
        <w:t>AIoT</w:t>
      </w:r>
      <w:proofErr w:type="spellEnd"/>
      <w:r w:rsidRPr="00A9258C">
        <w:t xml:space="preserve"> Function</w:t>
      </w:r>
    </w:p>
    <w:p w14:paraId="6FDA86E4" w14:textId="77777777" w:rsidR="00827986" w:rsidRPr="00A9258C" w:rsidRDefault="00827986" w:rsidP="00827986">
      <w:pPr>
        <w:pStyle w:val="EW"/>
      </w:pPr>
      <w:r w:rsidRPr="00A9258C">
        <w:rPr>
          <w:b/>
          <w:bCs/>
        </w:rPr>
        <w:t>NAS</w:t>
      </w:r>
      <w:r w:rsidRPr="00A9258C">
        <w:tab/>
        <w:t>Non-Access</w:t>
      </w:r>
      <w:r w:rsidRPr="00A9258C">
        <w:rPr>
          <w:rFonts w:hint="eastAsia"/>
          <w:lang w:eastAsia="zh-CN"/>
        </w:rPr>
        <w:t>-</w:t>
      </w:r>
      <w:r w:rsidRPr="00A9258C">
        <w:t>Stratum</w:t>
      </w:r>
    </w:p>
    <w:p w14:paraId="2D75D9A2" w14:textId="77777777" w:rsidR="00827986" w:rsidRPr="00A9258C" w:rsidRDefault="00827986" w:rsidP="00827986">
      <w:pPr>
        <w:pStyle w:val="EW"/>
      </w:pPr>
      <w:ins w:id="7" w:author="Lenovo-TL" w:date="2025-10-01T19:59:00Z" w16du:dateUtc="2025-10-01T17:59:00Z">
        <w:r w:rsidRPr="00305D7B">
          <w:rPr>
            <w:b/>
            <w:bCs/>
          </w:rPr>
          <w:t>T-ID</w:t>
        </w:r>
        <w:r>
          <w:tab/>
        </w:r>
        <w:r w:rsidRPr="00305D7B">
          <w:t>Temporary Identifier</w:t>
        </w:r>
      </w:ins>
    </w:p>
    <w:p w14:paraId="54DBC4C0" w14:textId="77777777" w:rsidR="00827986" w:rsidRPr="006B5418" w:rsidRDefault="00827986" w:rsidP="00827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326CC957" w14:textId="77777777" w:rsidR="002C3A1A" w:rsidRDefault="002C3A1A" w:rsidP="002C3A1A">
      <w:pPr>
        <w:pStyle w:val="Heading3"/>
      </w:pPr>
      <w:bookmarkStart w:id="8" w:name="_Toc207821533"/>
      <w:bookmarkStart w:id="9" w:name="_Toc199425318"/>
      <w:bookmarkStart w:id="10" w:name="_Hlk204005045"/>
      <w:bookmarkEnd w:id="3"/>
      <w:bookmarkEnd w:id="4"/>
      <w:bookmarkEnd w:id="5"/>
      <w:bookmarkEnd w:id="6"/>
      <w:r>
        <w:t>4.2.6</w:t>
      </w:r>
      <w:r>
        <w:tab/>
      </w:r>
      <w:r w:rsidRPr="00A84814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bookmarkEnd w:id="8"/>
    </w:p>
    <w:p w14:paraId="6C51F4F6" w14:textId="05E37530" w:rsidR="00734050" w:rsidRPr="00256AAD" w:rsidRDefault="002C3A1A" w:rsidP="00734050">
      <w:pPr>
        <w:rPr>
          <w:lang w:val="en-US"/>
        </w:rPr>
      </w:pPr>
      <w:ins w:id="11" w:author="Lenovo-TL" w:date="2025-10-02T11:54:00Z">
        <w:r w:rsidRPr="00090E0A">
          <w:t xml:space="preserve">When T-ID </w:t>
        </w:r>
      </w:ins>
      <w:ins w:id="12" w:author="Lenovo-TL" w:date="2025-10-02T12:07:00Z">
        <w:r w:rsidRPr="006960E3">
          <w:t>is provided by the network in the paging message</w:t>
        </w:r>
      </w:ins>
      <w:ins w:id="13" w:author="Lenovo-TL" w:date="2025-10-02T11:54:00Z">
        <w:r w:rsidRPr="00090E0A">
          <w:t xml:space="preserve">, </w:t>
        </w:r>
      </w:ins>
      <w:ins w:id="14" w:author="Lenovo-TL" w:date="2025-10-02T12:12:00Z" w16du:dateUtc="2025-10-02T10:12:00Z">
        <w:r>
          <w:t>t</w:t>
        </w:r>
      </w:ins>
      <w:ins w:id="15" w:author="Lenovo-TL" w:date="2025-10-02T12:11:00Z">
        <w:r w:rsidRPr="00383EB7">
          <w:rPr>
            <w:lang w:val="en-US"/>
          </w:rPr>
          <w:t xml:space="preserve">he </w:t>
        </w:r>
        <w:proofErr w:type="spellStart"/>
        <w:r w:rsidRPr="00383EB7">
          <w:rPr>
            <w:lang w:val="en-US"/>
          </w:rPr>
          <w:t>AIoT</w:t>
        </w:r>
        <w:proofErr w:type="spellEnd"/>
        <w:r w:rsidRPr="00383EB7">
          <w:rPr>
            <w:lang w:val="en-US"/>
          </w:rPr>
          <w:t xml:space="preserve"> device </w:t>
        </w:r>
      </w:ins>
      <w:ins w:id="16" w:author="Lenovo-TL" w:date="2025-10-02T19:04:00Z" w16du:dateUtc="2025-10-02T17:04:00Z">
        <w:r>
          <w:t xml:space="preserve">shall determine whether to respond based on a match </w:t>
        </w:r>
      </w:ins>
      <w:ins w:id="17" w:author="Lenovo-TL" w:date="2025-10-02T19:05:00Z" w16du:dateUtc="2025-10-02T17:05:00Z">
        <w:r>
          <w:t xml:space="preserve">between </w:t>
        </w:r>
      </w:ins>
      <w:proofErr w:type="spellStart"/>
      <w:ins w:id="18" w:author="Lenovo-TL" w:date="2025-10-02T12:11:00Z">
        <w:r w:rsidRPr="00383EB7">
          <w:rPr>
            <w:lang w:val="en-US"/>
          </w:rPr>
          <w:t>the</w:t>
        </w:r>
        <w:proofErr w:type="spellEnd"/>
        <w:r w:rsidRPr="00383EB7">
          <w:rPr>
            <w:lang w:val="en-US"/>
          </w:rPr>
          <w:t xml:space="preserve"> received T-ID </w:t>
        </w:r>
      </w:ins>
      <w:ins w:id="19" w:author="Lenovo-TL" w:date="2025-10-02T19:05:00Z" w16du:dateUtc="2025-10-02T17:05:00Z">
        <w:r>
          <w:rPr>
            <w:lang w:val="en-US"/>
          </w:rPr>
          <w:t xml:space="preserve">and its local </w:t>
        </w:r>
      </w:ins>
      <w:ins w:id="20" w:author="Lenovo-TL" w:date="2025-10-02T19:06:00Z" w16du:dateUtc="2025-10-02T17:06:00Z">
        <w:r>
          <w:rPr>
            <w:lang w:val="en-US"/>
          </w:rPr>
          <w:t xml:space="preserve">T-ID </w:t>
        </w:r>
      </w:ins>
      <w:ins w:id="21" w:author="Lenovo-TL" w:date="2025-10-02T19:10:00Z" w16du:dateUtc="2025-10-02T17:10:00Z">
        <w:r>
          <w:rPr>
            <w:lang w:val="en-US"/>
          </w:rPr>
          <w:t xml:space="preserve">according to </w:t>
        </w:r>
      </w:ins>
      <w:ins w:id="22" w:author="Lenovo-TL" w:date="2025-10-02T19:06:00Z" w16du:dateUtc="2025-10-02T17:06:00Z">
        <w:r>
          <w:rPr>
            <w:lang w:val="en-US"/>
          </w:rPr>
          <w:t>the received</w:t>
        </w:r>
      </w:ins>
      <w:ins w:id="23" w:author="Lenovo-TL" w:date="2025-10-02T12:11:00Z">
        <w:r w:rsidRPr="00383EB7">
          <w:rPr>
            <w:lang w:val="en-US"/>
          </w:rPr>
          <w:t xml:space="preserve"> </w:t>
        </w:r>
      </w:ins>
      <w:ins w:id="24" w:author="Lenovo-TL" w:date="2025-10-02T19:06:00Z" w16du:dateUtc="2025-10-02T17:06:00Z">
        <w:r>
          <w:rPr>
            <w:lang w:val="en-US"/>
          </w:rPr>
          <w:t xml:space="preserve">T-ID </w:t>
        </w:r>
      </w:ins>
      <w:ins w:id="25" w:author="Lenovo-TL" w:date="2025-10-02T12:11:00Z">
        <w:r w:rsidRPr="00383EB7">
          <w:rPr>
            <w:lang w:val="en-US"/>
          </w:rPr>
          <w:t xml:space="preserve">handling </w:t>
        </w:r>
      </w:ins>
      <w:ins w:id="26" w:author="Lenovo-TL-r1" w:date="2025-10-15T12:10:00Z" w16du:dateUtc="2025-10-15T10:10:00Z">
        <w:r w:rsidR="009223EB">
          <w:rPr>
            <w:lang w:val="en-US"/>
          </w:rPr>
          <w:t>indication</w:t>
        </w:r>
      </w:ins>
      <w:ins w:id="27" w:author="Lenovo-TL" w:date="2025-10-02T12:11:00Z">
        <w:r w:rsidRPr="00383EB7">
          <w:rPr>
            <w:lang w:val="en-US"/>
          </w:rPr>
          <w:t>.</w:t>
        </w:r>
      </w:ins>
    </w:p>
    <w:p w14:paraId="61FCB693" w14:textId="12F46210" w:rsidR="00477E37" w:rsidRPr="00FD1AB0" w:rsidRDefault="00477E37" w:rsidP="00477E37">
      <w:pPr>
        <w:pStyle w:val="EditorsNote"/>
        <w:rPr>
          <w:ins w:id="28" w:author="Lenovo-TL-r1" w:date="2025-10-16T08:49:00Z" w16du:dateUtc="2025-10-16T06:49:00Z"/>
        </w:rPr>
      </w:pPr>
      <w:ins w:id="29" w:author="Lenovo-TL-r1" w:date="2025-10-16T08:49:00Z" w16du:dateUtc="2025-10-16T06:49:00Z">
        <w:r w:rsidRPr="00FD1AB0">
          <w:t xml:space="preserve">Editor's note: The </w:t>
        </w:r>
        <w:r>
          <w:t xml:space="preserve">possible </w:t>
        </w:r>
        <w:r w:rsidR="0000424D">
          <w:t xml:space="preserve">values of </w:t>
        </w:r>
        <w:r w:rsidRPr="00FD1AB0">
          <w:t xml:space="preserve">T-ID handling indications </w:t>
        </w:r>
      </w:ins>
      <w:ins w:id="30" w:author="Lenovo-TL-r1" w:date="2025-10-16T08:50:00Z" w16du:dateUtc="2025-10-16T06:50:00Z">
        <w:r w:rsidR="0000424D">
          <w:t xml:space="preserve">and its usage </w:t>
        </w:r>
      </w:ins>
      <w:ins w:id="31" w:author="Lenovo-TL-r1" w:date="2025-10-16T08:51:00Z" w16du:dateUtc="2025-10-16T06:51:00Z">
        <w:r w:rsidR="008654CE">
          <w:t xml:space="preserve">is FFS </w:t>
        </w:r>
      </w:ins>
      <w:ins w:id="32" w:author="Lenovo-TL-r1" w:date="2025-10-16T08:52:00Z" w16du:dateUtc="2025-10-16T06:52:00Z">
        <w:r w:rsidR="000E7DEF">
          <w:t xml:space="preserve">and subject to </w:t>
        </w:r>
      </w:ins>
      <w:ins w:id="33" w:author="Lenovo-TL-r1" w:date="2025-10-16T08:59:00Z" w16du:dateUtc="2025-10-16T06:59:00Z">
        <w:r w:rsidR="001E594B">
          <w:t>stage 2</w:t>
        </w:r>
      </w:ins>
      <w:ins w:id="34" w:author="Lenovo-TL-r1" w:date="2025-10-16T08:52:00Z" w16du:dateUtc="2025-10-16T06:52:00Z">
        <w:r w:rsidR="002C4A49">
          <w:t xml:space="preserve"> agreement</w:t>
        </w:r>
      </w:ins>
      <w:ins w:id="35" w:author="Lenovo-TL-r1" w:date="2025-10-16T08:49:00Z" w16du:dateUtc="2025-10-16T06:49:00Z">
        <w:r w:rsidRPr="00FD1AB0">
          <w:t>.</w:t>
        </w:r>
      </w:ins>
    </w:p>
    <w:p w14:paraId="590106C1" w14:textId="6103EE93" w:rsidR="002C3A1A" w:rsidDel="00595BF5" w:rsidRDefault="002C3A1A" w:rsidP="002C3A1A">
      <w:pPr>
        <w:pStyle w:val="EditorsNote"/>
        <w:rPr>
          <w:del w:id="36" w:author="Lenovo-TL-r1" w:date="2025-10-15T19:27:00Z" w16du:dateUtc="2025-10-15T17:27:00Z"/>
        </w:rPr>
      </w:pPr>
      <w:del w:id="37" w:author="Lenovo-TL-r1" w:date="2025-10-15T19:27:00Z" w16du:dateUtc="2025-10-15T17:27:00Z">
        <w:r w:rsidRPr="0033714E" w:rsidDel="00595BF5">
          <w:delText>Editor's note</w:delText>
        </w:r>
        <w:r w:rsidDel="00595BF5">
          <w:delText>: AIoT device identifier privacy is FFS, pending available stage 2 requirements.</w:delText>
        </w:r>
      </w:del>
    </w:p>
    <w:bookmarkEnd w:id="9"/>
    <w:bookmarkEnd w:id="10"/>
    <w:p w14:paraId="2506A3A5" w14:textId="2F8DDC91" w:rsidR="006B043F" w:rsidRPr="006A376B" w:rsidRDefault="006A376B" w:rsidP="006A3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***</w:t>
      </w:r>
    </w:p>
    <w:sectPr w:rsidR="006B043F" w:rsidRPr="006A376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9BA1A" w14:textId="77777777" w:rsidR="0087265D" w:rsidRDefault="0087265D">
      <w:r>
        <w:separator/>
      </w:r>
    </w:p>
  </w:endnote>
  <w:endnote w:type="continuationSeparator" w:id="0">
    <w:p w14:paraId="1888E9A6" w14:textId="77777777" w:rsidR="0087265D" w:rsidRDefault="0087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56C7A" w14:textId="77777777" w:rsidR="0087265D" w:rsidRDefault="0087265D">
      <w:r>
        <w:separator/>
      </w:r>
    </w:p>
  </w:footnote>
  <w:footnote w:type="continuationSeparator" w:id="0">
    <w:p w14:paraId="2658BA3E" w14:textId="77777777" w:rsidR="0087265D" w:rsidRDefault="00872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7A5DDA"/>
    <w:multiLevelType w:val="hybridMultilevel"/>
    <w:tmpl w:val="90465202"/>
    <w:lvl w:ilvl="0" w:tplc="8A9054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3E76E3"/>
    <w:multiLevelType w:val="hybridMultilevel"/>
    <w:tmpl w:val="AE56C73C"/>
    <w:lvl w:ilvl="0" w:tplc="9B4E8A2E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673780"/>
    <w:multiLevelType w:val="hybridMultilevel"/>
    <w:tmpl w:val="D1540600"/>
    <w:lvl w:ilvl="0" w:tplc="04070017">
      <w:start w:val="1"/>
      <w:numFmt w:val="lowerLetter"/>
      <w:lvlText w:val="%1)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5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  <w:num w:numId="15" w16cid:durableId="371344846">
    <w:abstractNumId w:val="12"/>
  </w:num>
  <w:num w:numId="16" w16cid:durableId="36900813">
    <w:abstractNumId w:val="13"/>
  </w:num>
  <w:num w:numId="17" w16cid:durableId="135962299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  <w15:person w15:author="Lenovo-TL-r1">
    <w15:presenceInfo w15:providerId="None" w15:userId="Lenovo-TL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84"/>
    <w:rsid w:val="0000424D"/>
    <w:rsid w:val="000064C0"/>
    <w:rsid w:val="00026662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7146"/>
    <w:rsid w:val="0009536B"/>
    <w:rsid w:val="000C47C3"/>
    <w:rsid w:val="000C4E7A"/>
    <w:rsid w:val="000D19D8"/>
    <w:rsid w:val="000D58AB"/>
    <w:rsid w:val="000E4963"/>
    <w:rsid w:val="000E7DEF"/>
    <w:rsid w:val="00104D1E"/>
    <w:rsid w:val="0010653B"/>
    <w:rsid w:val="001101C1"/>
    <w:rsid w:val="00112955"/>
    <w:rsid w:val="00133525"/>
    <w:rsid w:val="00145743"/>
    <w:rsid w:val="0016078A"/>
    <w:rsid w:val="00173288"/>
    <w:rsid w:val="00176163"/>
    <w:rsid w:val="00176573"/>
    <w:rsid w:val="0019732D"/>
    <w:rsid w:val="00197816"/>
    <w:rsid w:val="001A4C42"/>
    <w:rsid w:val="001A57C9"/>
    <w:rsid w:val="001A6F0F"/>
    <w:rsid w:val="001A7420"/>
    <w:rsid w:val="001B6637"/>
    <w:rsid w:val="001C21C3"/>
    <w:rsid w:val="001C316C"/>
    <w:rsid w:val="001C3819"/>
    <w:rsid w:val="001D02C2"/>
    <w:rsid w:val="001D7A99"/>
    <w:rsid w:val="001E4B37"/>
    <w:rsid w:val="001E594B"/>
    <w:rsid w:val="001F04BB"/>
    <w:rsid w:val="001F0C1D"/>
    <w:rsid w:val="001F1132"/>
    <w:rsid w:val="001F168B"/>
    <w:rsid w:val="00201C91"/>
    <w:rsid w:val="002067FC"/>
    <w:rsid w:val="00210450"/>
    <w:rsid w:val="00216F7E"/>
    <w:rsid w:val="00216FD1"/>
    <w:rsid w:val="002347A2"/>
    <w:rsid w:val="0023543F"/>
    <w:rsid w:val="00242C3A"/>
    <w:rsid w:val="00253759"/>
    <w:rsid w:val="00255702"/>
    <w:rsid w:val="00256AAD"/>
    <w:rsid w:val="002574F5"/>
    <w:rsid w:val="002578BC"/>
    <w:rsid w:val="0026585D"/>
    <w:rsid w:val="002675F0"/>
    <w:rsid w:val="002760EE"/>
    <w:rsid w:val="0028388A"/>
    <w:rsid w:val="00290F02"/>
    <w:rsid w:val="00296A9D"/>
    <w:rsid w:val="002A5AE3"/>
    <w:rsid w:val="002B6339"/>
    <w:rsid w:val="002C3A1A"/>
    <w:rsid w:val="002C4555"/>
    <w:rsid w:val="002C4A49"/>
    <w:rsid w:val="002E00EE"/>
    <w:rsid w:val="002F087C"/>
    <w:rsid w:val="002F0DA0"/>
    <w:rsid w:val="003172DC"/>
    <w:rsid w:val="00326629"/>
    <w:rsid w:val="00326962"/>
    <w:rsid w:val="00334D36"/>
    <w:rsid w:val="0035462D"/>
    <w:rsid w:val="00356555"/>
    <w:rsid w:val="0037520F"/>
    <w:rsid w:val="003765B8"/>
    <w:rsid w:val="00381561"/>
    <w:rsid w:val="003818AB"/>
    <w:rsid w:val="00392384"/>
    <w:rsid w:val="003952BC"/>
    <w:rsid w:val="00396910"/>
    <w:rsid w:val="00397E06"/>
    <w:rsid w:val="003A36D8"/>
    <w:rsid w:val="003B0805"/>
    <w:rsid w:val="003C3971"/>
    <w:rsid w:val="003D07A6"/>
    <w:rsid w:val="003D58F3"/>
    <w:rsid w:val="003F3150"/>
    <w:rsid w:val="003F3BFB"/>
    <w:rsid w:val="00421CE7"/>
    <w:rsid w:val="00423334"/>
    <w:rsid w:val="00427683"/>
    <w:rsid w:val="004337F9"/>
    <w:rsid w:val="00434180"/>
    <w:rsid w:val="004345EC"/>
    <w:rsid w:val="00435D85"/>
    <w:rsid w:val="004432FD"/>
    <w:rsid w:val="00446082"/>
    <w:rsid w:val="004515CD"/>
    <w:rsid w:val="004520CD"/>
    <w:rsid w:val="00453FC7"/>
    <w:rsid w:val="004567DC"/>
    <w:rsid w:val="00465515"/>
    <w:rsid w:val="004748C7"/>
    <w:rsid w:val="00477E37"/>
    <w:rsid w:val="00492054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D530A"/>
    <w:rsid w:val="004E1CE4"/>
    <w:rsid w:val="004E213A"/>
    <w:rsid w:val="004F004B"/>
    <w:rsid w:val="004F0988"/>
    <w:rsid w:val="004F3340"/>
    <w:rsid w:val="004F58F6"/>
    <w:rsid w:val="0050225B"/>
    <w:rsid w:val="00527493"/>
    <w:rsid w:val="0053388B"/>
    <w:rsid w:val="00535773"/>
    <w:rsid w:val="00540E91"/>
    <w:rsid w:val="00543A5A"/>
    <w:rsid w:val="00543E6C"/>
    <w:rsid w:val="00551ECC"/>
    <w:rsid w:val="0055379B"/>
    <w:rsid w:val="00557CCC"/>
    <w:rsid w:val="00565087"/>
    <w:rsid w:val="00577D1B"/>
    <w:rsid w:val="0058037D"/>
    <w:rsid w:val="005820F7"/>
    <w:rsid w:val="005936C3"/>
    <w:rsid w:val="00595BF5"/>
    <w:rsid w:val="00597B11"/>
    <w:rsid w:val="005A5EB5"/>
    <w:rsid w:val="005B1FCA"/>
    <w:rsid w:val="005C0707"/>
    <w:rsid w:val="005C443D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05DD0"/>
    <w:rsid w:val="0061162C"/>
    <w:rsid w:val="00614FDF"/>
    <w:rsid w:val="00632739"/>
    <w:rsid w:val="0063543D"/>
    <w:rsid w:val="00635EF4"/>
    <w:rsid w:val="00636888"/>
    <w:rsid w:val="0063769F"/>
    <w:rsid w:val="00641222"/>
    <w:rsid w:val="00641B1E"/>
    <w:rsid w:val="00647114"/>
    <w:rsid w:val="00653E87"/>
    <w:rsid w:val="00657786"/>
    <w:rsid w:val="00660CC2"/>
    <w:rsid w:val="00681DB6"/>
    <w:rsid w:val="006912E9"/>
    <w:rsid w:val="0069730B"/>
    <w:rsid w:val="006A1CA2"/>
    <w:rsid w:val="006A323F"/>
    <w:rsid w:val="006A376B"/>
    <w:rsid w:val="006A4525"/>
    <w:rsid w:val="006B043F"/>
    <w:rsid w:val="006B30D0"/>
    <w:rsid w:val="006B3AA3"/>
    <w:rsid w:val="006C0F25"/>
    <w:rsid w:val="006C3D95"/>
    <w:rsid w:val="006E2429"/>
    <w:rsid w:val="006E4642"/>
    <w:rsid w:val="006E5925"/>
    <w:rsid w:val="006E5C86"/>
    <w:rsid w:val="006E70EB"/>
    <w:rsid w:val="00701116"/>
    <w:rsid w:val="00701FDB"/>
    <w:rsid w:val="0071174C"/>
    <w:rsid w:val="00713C44"/>
    <w:rsid w:val="00727784"/>
    <w:rsid w:val="007322FE"/>
    <w:rsid w:val="00734050"/>
    <w:rsid w:val="00734A5B"/>
    <w:rsid w:val="00740102"/>
    <w:rsid w:val="0074026F"/>
    <w:rsid w:val="007429F6"/>
    <w:rsid w:val="00744A1D"/>
    <w:rsid w:val="00744E76"/>
    <w:rsid w:val="00746D58"/>
    <w:rsid w:val="00765EA3"/>
    <w:rsid w:val="00774DA4"/>
    <w:rsid w:val="00776179"/>
    <w:rsid w:val="00781F0F"/>
    <w:rsid w:val="007868A1"/>
    <w:rsid w:val="00792C97"/>
    <w:rsid w:val="0079406A"/>
    <w:rsid w:val="00796162"/>
    <w:rsid w:val="007A6A1C"/>
    <w:rsid w:val="007B600E"/>
    <w:rsid w:val="007B6C99"/>
    <w:rsid w:val="007C3555"/>
    <w:rsid w:val="007F07B5"/>
    <w:rsid w:val="007F0F4A"/>
    <w:rsid w:val="008028A4"/>
    <w:rsid w:val="00817B5E"/>
    <w:rsid w:val="00824BD8"/>
    <w:rsid w:val="00825203"/>
    <w:rsid w:val="00827986"/>
    <w:rsid w:val="00830691"/>
    <w:rsid w:val="00830747"/>
    <w:rsid w:val="0084572D"/>
    <w:rsid w:val="00853D1B"/>
    <w:rsid w:val="00865031"/>
    <w:rsid w:val="008654CE"/>
    <w:rsid w:val="00865E1F"/>
    <w:rsid w:val="008709A1"/>
    <w:rsid w:val="0087265D"/>
    <w:rsid w:val="008768CA"/>
    <w:rsid w:val="00897C70"/>
    <w:rsid w:val="008C384C"/>
    <w:rsid w:val="008C5340"/>
    <w:rsid w:val="008E2D68"/>
    <w:rsid w:val="008E6756"/>
    <w:rsid w:val="0090271F"/>
    <w:rsid w:val="00902E23"/>
    <w:rsid w:val="00904F53"/>
    <w:rsid w:val="00905CC3"/>
    <w:rsid w:val="00907F35"/>
    <w:rsid w:val="009114D7"/>
    <w:rsid w:val="0091348E"/>
    <w:rsid w:val="00917CCB"/>
    <w:rsid w:val="009223EB"/>
    <w:rsid w:val="00933FB0"/>
    <w:rsid w:val="00942EC2"/>
    <w:rsid w:val="00952C95"/>
    <w:rsid w:val="0095480D"/>
    <w:rsid w:val="00957FF7"/>
    <w:rsid w:val="00966686"/>
    <w:rsid w:val="009857AC"/>
    <w:rsid w:val="00993D44"/>
    <w:rsid w:val="00995109"/>
    <w:rsid w:val="009A550C"/>
    <w:rsid w:val="009B6B14"/>
    <w:rsid w:val="009D1423"/>
    <w:rsid w:val="009D7ABA"/>
    <w:rsid w:val="009E4BA3"/>
    <w:rsid w:val="009F37B7"/>
    <w:rsid w:val="00A0125B"/>
    <w:rsid w:val="00A018D4"/>
    <w:rsid w:val="00A10F02"/>
    <w:rsid w:val="00A14313"/>
    <w:rsid w:val="00A164B4"/>
    <w:rsid w:val="00A26956"/>
    <w:rsid w:val="00A269AE"/>
    <w:rsid w:val="00A27486"/>
    <w:rsid w:val="00A307F5"/>
    <w:rsid w:val="00A35125"/>
    <w:rsid w:val="00A52814"/>
    <w:rsid w:val="00A53724"/>
    <w:rsid w:val="00A56066"/>
    <w:rsid w:val="00A57A03"/>
    <w:rsid w:val="00A650B4"/>
    <w:rsid w:val="00A73129"/>
    <w:rsid w:val="00A75D0F"/>
    <w:rsid w:val="00A82346"/>
    <w:rsid w:val="00A9258C"/>
    <w:rsid w:val="00A92BA1"/>
    <w:rsid w:val="00A93EFD"/>
    <w:rsid w:val="00A94A35"/>
    <w:rsid w:val="00A95096"/>
    <w:rsid w:val="00A95A32"/>
    <w:rsid w:val="00AA4CAB"/>
    <w:rsid w:val="00AB190A"/>
    <w:rsid w:val="00AB238E"/>
    <w:rsid w:val="00AB375F"/>
    <w:rsid w:val="00AB4409"/>
    <w:rsid w:val="00AB4A5D"/>
    <w:rsid w:val="00AB6966"/>
    <w:rsid w:val="00AC6BC6"/>
    <w:rsid w:val="00AD6228"/>
    <w:rsid w:val="00AE65E2"/>
    <w:rsid w:val="00AF1460"/>
    <w:rsid w:val="00B03131"/>
    <w:rsid w:val="00B10DCA"/>
    <w:rsid w:val="00B1243D"/>
    <w:rsid w:val="00B15449"/>
    <w:rsid w:val="00B24740"/>
    <w:rsid w:val="00B24A0E"/>
    <w:rsid w:val="00B254DB"/>
    <w:rsid w:val="00B32FB4"/>
    <w:rsid w:val="00B44EB9"/>
    <w:rsid w:val="00B46533"/>
    <w:rsid w:val="00B466A3"/>
    <w:rsid w:val="00B5015E"/>
    <w:rsid w:val="00B52C97"/>
    <w:rsid w:val="00B577AF"/>
    <w:rsid w:val="00B9222C"/>
    <w:rsid w:val="00B93086"/>
    <w:rsid w:val="00B93977"/>
    <w:rsid w:val="00B952B4"/>
    <w:rsid w:val="00BA19ED"/>
    <w:rsid w:val="00BA4B8D"/>
    <w:rsid w:val="00BA6396"/>
    <w:rsid w:val="00BB2AC8"/>
    <w:rsid w:val="00BB78F6"/>
    <w:rsid w:val="00BC0D4E"/>
    <w:rsid w:val="00BC0F7D"/>
    <w:rsid w:val="00BD5E97"/>
    <w:rsid w:val="00BD7D31"/>
    <w:rsid w:val="00BE3255"/>
    <w:rsid w:val="00BE4A63"/>
    <w:rsid w:val="00BF128E"/>
    <w:rsid w:val="00BF4060"/>
    <w:rsid w:val="00BF58C7"/>
    <w:rsid w:val="00C0022C"/>
    <w:rsid w:val="00C074DD"/>
    <w:rsid w:val="00C1496A"/>
    <w:rsid w:val="00C33079"/>
    <w:rsid w:val="00C445FD"/>
    <w:rsid w:val="00C45231"/>
    <w:rsid w:val="00C551FF"/>
    <w:rsid w:val="00C71D7F"/>
    <w:rsid w:val="00C722DC"/>
    <w:rsid w:val="00C72833"/>
    <w:rsid w:val="00C80F1D"/>
    <w:rsid w:val="00C87F23"/>
    <w:rsid w:val="00C9097E"/>
    <w:rsid w:val="00C91962"/>
    <w:rsid w:val="00C93F40"/>
    <w:rsid w:val="00CA08F2"/>
    <w:rsid w:val="00CA3D0C"/>
    <w:rsid w:val="00CC35B2"/>
    <w:rsid w:val="00CC7B3B"/>
    <w:rsid w:val="00CE0C3B"/>
    <w:rsid w:val="00CE5953"/>
    <w:rsid w:val="00CE7E86"/>
    <w:rsid w:val="00D03075"/>
    <w:rsid w:val="00D03B2B"/>
    <w:rsid w:val="00D07354"/>
    <w:rsid w:val="00D20F2B"/>
    <w:rsid w:val="00D35AEA"/>
    <w:rsid w:val="00D417E2"/>
    <w:rsid w:val="00D50BB2"/>
    <w:rsid w:val="00D57972"/>
    <w:rsid w:val="00D61682"/>
    <w:rsid w:val="00D675A9"/>
    <w:rsid w:val="00D738D6"/>
    <w:rsid w:val="00D755EB"/>
    <w:rsid w:val="00D76048"/>
    <w:rsid w:val="00D81403"/>
    <w:rsid w:val="00D82E6F"/>
    <w:rsid w:val="00D87E00"/>
    <w:rsid w:val="00D9134D"/>
    <w:rsid w:val="00D918B4"/>
    <w:rsid w:val="00D9286E"/>
    <w:rsid w:val="00D9767E"/>
    <w:rsid w:val="00DA01DD"/>
    <w:rsid w:val="00DA7A03"/>
    <w:rsid w:val="00DB1818"/>
    <w:rsid w:val="00DC309B"/>
    <w:rsid w:val="00DC4DA2"/>
    <w:rsid w:val="00DC4E8E"/>
    <w:rsid w:val="00DC7F85"/>
    <w:rsid w:val="00DD4C17"/>
    <w:rsid w:val="00DD74A5"/>
    <w:rsid w:val="00DE10FD"/>
    <w:rsid w:val="00DE2005"/>
    <w:rsid w:val="00DF2B1F"/>
    <w:rsid w:val="00DF2EBB"/>
    <w:rsid w:val="00DF62CD"/>
    <w:rsid w:val="00E032AF"/>
    <w:rsid w:val="00E049BB"/>
    <w:rsid w:val="00E07D05"/>
    <w:rsid w:val="00E16509"/>
    <w:rsid w:val="00E23D2C"/>
    <w:rsid w:val="00E31C13"/>
    <w:rsid w:val="00E43390"/>
    <w:rsid w:val="00E44582"/>
    <w:rsid w:val="00E50F88"/>
    <w:rsid w:val="00E520D0"/>
    <w:rsid w:val="00E6416E"/>
    <w:rsid w:val="00E67843"/>
    <w:rsid w:val="00E77645"/>
    <w:rsid w:val="00E865AB"/>
    <w:rsid w:val="00E87566"/>
    <w:rsid w:val="00E92D47"/>
    <w:rsid w:val="00E9406D"/>
    <w:rsid w:val="00E957DE"/>
    <w:rsid w:val="00EA15B0"/>
    <w:rsid w:val="00EA5EA7"/>
    <w:rsid w:val="00EA77EC"/>
    <w:rsid w:val="00EC34FB"/>
    <w:rsid w:val="00EC4A25"/>
    <w:rsid w:val="00EC718B"/>
    <w:rsid w:val="00EC720E"/>
    <w:rsid w:val="00EE322F"/>
    <w:rsid w:val="00EE364A"/>
    <w:rsid w:val="00EE61CE"/>
    <w:rsid w:val="00EE6B14"/>
    <w:rsid w:val="00EF3B91"/>
    <w:rsid w:val="00EF608C"/>
    <w:rsid w:val="00F00325"/>
    <w:rsid w:val="00F025A2"/>
    <w:rsid w:val="00F04712"/>
    <w:rsid w:val="00F126F5"/>
    <w:rsid w:val="00F13360"/>
    <w:rsid w:val="00F13789"/>
    <w:rsid w:val="00F22EC7"/>
    <w:rsid w:val="00F25F95"/>
    <w:rsid w:val="00F325C8"/>
    <w:rsid w:val="00F33385"/>
    <w:rsid w:val="00F55885"/>
    <w:rsid w:val="00F653B8"/>
    <w:rsid w:val="00F66699"/>
    <w:rsid w:val="00F72626"/>
    <w:rsid w:val="00F76FCE"/>
    <w:rsid w:val="00F80547"/>
    <w:rsid w:val="00F808A6"/>
    <w:rsid w:val="00F9008D"/>
    <w:rsid w:val="00F97A17"/>
    <w:rsid w:val="00FA1266"/>
    <w:rsid w:val="00FA35AB"/>
    <w:rsid w:val="00FA6F85"/>
    <w:rsid w:val="00FC1192"/>
    <w:rsid w:val="00FC412E"/>
    <w:rsid w:val="00FC519A"/>
    <w:rsid w:val="00FD1AB0"/>
    <w:rsid w:val="00FD4D8D"/>
    <w:rsid w:val="00FE19E3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7986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TALChar">
    <w:name w:val="TAL Char"/>
    <w:qFormat/>
    <w:rsid w:val="00897C70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rsid w:val="00897C7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E322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2C3A1A"/>
    <w:rPr>
      <w:rFonts w:ascii="Arial" w:hAnsi="Arial"/>
      <w:sz w:val="28"/>
      <w:lang w:val="en-GB"/>
    </w:rPr>
  </w:style>
  <w:style w:type="paragraph" w:customStyle="1" w:styleId="CRCoverPage">
    <w:name w:val="CR Cover Page"/>
    <w:rsid w:val="00744A1D"/>
    <w:pPr>
      <w:spacing w:after="120"/>
    </w:pPr>
    <w:rPr>
      <w:rFonts w:ascii="Arial" w:eastAsia="SimSun" w:hAnsi="Arial"/>
      <w:lang w:val="en-GB"/>
    </w:rPr>
  </w:style>
  <w:style w:type="character" w:styleId="CommentReference">
    <w:name w:val="annotation reference"/>
    <w:basedOn w:val="DefaultParagraphFont"/>
    <w:rsid w:val="0083069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Lenovo-TL-r1</cp:lastModifiedBy>
  <cp:revision>15</cp:revision>
  <cp:lastPrinted>2019-02-25T14:05:00Z</cp:lastPrinted>
  <dcterms:created xsi:type="dcterms:W3CDTF">2025-10-16T06:54:00Z</dcterms:created>
  <dcterms:modified xsi:type="dcterms:W3CDTF">2025-10-16T16:39:00Z</dcterms:modified>
</cp:coreProperties>
</file>